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B04B19" w:rsidR="001E41F3" w:rsidRDefault="001E41F3">
      <w:pPr>
        <w:pStyle w:val="CRCoverPage"/>
        <w:tabs>
          <w:tab w:val="right" w:pos="9639"/>
        </w:tabs>
        <w:spacing w:after="0"/>
        <w:rPr>
          <w:b/>
          <w:i/>
          <w:noProof/>
          <w:sz w:val="28"/>
        </w:rPr>
      </w:pPr>
      <w:r>
        <w:rPr>
          <w:b/>
          <w:noProof/>
          <w:sz w:val="24"/>
        </w:rPr>
        <w:t>3GPP TSG-</w:t>
      </w:r>
      <w:r w:rsidR="00815A6E">
        <w:rPr>
          <w:b/>
          <w:noProof/>
          <w:sz w:val="24"/>
        </w:rPr>
        <w:fldChar w:fldCharType="begin"/>
      </w:r>
      <w:r w:rsidR="00815A6E">
        <w:rPr>
          <w:b/>
          <w:noProof/>
          <w:sz w:val="24"/>
        </w:rPr>
        <w:instrText xml:space="preserve"> DOCPROPERTY  TSG/WGRef  \* MERGEFORMAT </w:instrText>
      </w:r>
      <w:r w:rsidR="00815A6E">
        <w:rPr>
          <w:b/>
          <w:noProof/>
          <w:sz w:val="24"/>
        </w:rPr>
        <w:fldChar w:fldCharType="separate"/>
      </w:r>
      <w:r w:rsidR="00BD283F">
        <w:rPr>
          <w:b/>
          <w:noProof/>
          <w:sz w:val="24"/>
        </w:rPr>
        <w:t>CT</w:t>
      </w:r>
      <w:r w:rsidR="00815A6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15A6E">
        <w:rPr>
          <w:b/>
          <w:noProof/>
          <w:sz w:val="24"/>
        </w:rPr>
        <w:fldChar w:fldCharType="begin"/>
      </w:r>
      <w:r w:rsidR="00815A6E">
        <w:rPr>
          <w:b/>
          <w:noProof/>
          <w:sz w:val="24"/>
        </w:rPr>
        <w:instrText xml:space="preserve"> DOCPROPERTY  MtgSeq  \* MERGEFORMAT </w:instrText>
      </w:r>
      <w:r w:rsidR="00815A6E">
        <w:rPr>
          <w:b/>
          <w:noProof/>
          <w:sz w:val="24"/>
        </w:rPr>
        <w:fldChar w:fldCharType="separate"/>
      </w:r>
      <w:r w:rsidR="00BD283F">
        <w:rPr>
          <w:b/>
          <w:noProof/>
          <w:sz w:val="24"/>
        </w:rPr>
        <w:t>12</w:t>
      </w:r>
      <w:r w:rsidR="009A288B">
        <w:rPr>
          <w:b/>
          <w:noProof/>
          <w:sz w:val="24"/>
        </w:rPr>
        <w:t>5</w:t>
      </w:r>
      <w:r w:rsidR="00815A6E">
        <w:rPr>
          <w:b/>
          <w:noProof/>
          <w:sz w:val="24"/>
        </w:rPr>
        <w:fldChar w:fldCharType="end"/>
      </w:r>
      <w:r>
        <w:rPr>
          <w:b/>
          <w:i/>
          <w:noProof/>
          <w:sz w:val="28"/>
        </w:rPr>
        <w:tab/>
      </w:r>
      <w:r w:rsidR="00815A6E">
        <w:rPr>
          <w:b/>
          <w:i/>
          <w:noProof/>
          <w:sz w:val="28"/>
        </w:rPr>
        <w:fldChar w:fldCharType="begin"/>
      </w:r>
      <w:r w:rsidR="00815A6E">
        <w:rPr>
          <w:b/>
          <w:i/>
          <w:noProof/>
          <w:sz w:val="28"/>
        </w:rPr>
        <w:instrText xml:space="preserve"> DOCPROPERTY  Tdoc#  \* MERGEFORMAT </w:instrText>
      </w:r>
      <w:r w:rsidR="00815A6E">
        <w:rPr>
          <w:b/>
          <w:i/>
          <w:noProof/>
          <w:sz w:val="28"/>
        </w:rPr>
        <w:fldChar w:fldCharType="separate"/>
      </w:r>
      <w:r w:rsidR="00BD283F">
        <w:rPr>
          <w:b/>
          <w:i/>
          <w:noProof/>
          <w:sz w:val="28"/>
        </w:rPr>
        <w:t>C3-22</w:t>
      </w:r>
      <w:r w:rsidR="009A288B">
        <w:rPr>
          <w:b/>
          <w:i/>
          <w:noProof/>
          <w:sz w:val="28"/>
        </w:rPr>
        <w:t>5</w:t>
      </w:r>
      <w:r w:rsidR="00F21598">
        <w:rPr>
          <w:b/>
          <w:i/>
          <w:noProof/>
          <w:sz w:val="28"/>
        </w:rPr>
        <w:t>315</w:t>
      </w:r>
      <w:r w:rsidR="00815A6E">
        <w:rPr>
          <w:b/>
          <w:i/>
          <w:noProof/>
          <w:sz w:val="28"/>
        </w:rPr>
        <w:fldChar w:fldCharType="end"/>
      </w:r>
    </w:p>
    <w:p w14:paraId="7CB45193" w14:textId="21E89508"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815A6E">
        <w:rPr>
          <w:b/>
          <w:noProof/>
          <w:sz w:val="24"/>
        </w:rPr>
        <w:fldChar w:fldCharType="begin"/>
      </w:r>
      <w:r w:rsidR="00815A6E">
        <w:rPr>
          <w:b/>
          <w:noProof/>
          <w:sz w:val="24"/>
        </w:rPr>
        <w:instrText xml:space="preserve"> DOCPROPERTY  StartDate  \* MERGEFORMAT </w:instrText>
      </w:r>
      <w:r w:rsidR="00815A6E">
        <w:rPr>
          <w:b/>
          <w:noProof/>
          <w:sz w:val="24"/>
        </w:rPr>
        <w:fldChar w:fldCharType="separate"/>
      </w:r>
      <w:r w:rsidR="00BD283F">
        <w:rPr>
          <w:b/>
          <w:noProof/>
          <w:sz w:val="24"/>
        </w:rPr>
        <w:t>1</w:t>
      </w:r>
      <w:r w:rsidR="007A18E6">
        <w:rPr>
          <w:b/>
          <w:noProof/>
          <w:sz w:val="24"/>
        </w:rPr>
        <w:t>4</w:t>
      </w:r>
      <w:r w:rsidR="00BD283F">
        <w:rPr>
          <w:b/>
          <w:noProof/>
          <w:sz w:val="24"/>
        </w:rPr>
        <w:t>th</w:t>
      </w:r>
      <w:r w:rsidR="00815A6E">
        <w:rPr>
          <w:b/>
          <w:noProof/>
          <w:sz w:val="24"/>
        </w:rPr>
        <w:fldChar w:fldCharType="end"/>
      </w:r>
      <w:r w:rsidR="00547111">
        <w:rPr>
          <w:b/>
          <w:noProof/>
          <w:sz w:val="24"/>
        </w:rPr>
        <w:t xml:space="preserve"> - </w:t>
      </w:r>
      <w:r w:rsidR="00815A6E">
        <w:rPr>
          <w:b/>
          <w:noProof/>
          <w:sz w:val="24"/>
        </w:rPr>
        <w:fldChar w:fldCharType="begin"/>
      </w:r>
      <w:r w:rsidR="00815A6E">
        <w:rPr>
          <w:b/>
          <w:noProof/>
          <w:sz w:val="24"/>
        </w:rPr>
        <w:instrText xml:space="preserve"> DOCPROPERTY  EndDate  \* MERGEFORMAT </w:instrText>
      </w:r>
      <w:r w:rsidR="00815A6E">
        <w:rPr>
          <w:b/>
          <w:noProof/>
          <w:sz w:val="24"/>
        </w:rPr>
        <w:fldChar w:fldCharType="separate"/>
      </w:r>
      <w:r w:rsidR="007A18E6">
        <w:rPr>
          <w:b/>
          <w:noProof/>
          <w:sz w:val="24"/>
        </w:rPr>
        <w:t>18</w:t>
      </w:r>
      <w:r w:rsidR="00BD283F">
        <w:rPr>
          <w:b/>
          <w:noProof/>
          <w:sz w:val="24"/>
        </w:rPr>
        <w:t>th</w:t>
      </w:r>
      <w:r w:rsidR="00815A6E">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21AFA" w:rsidR="001E41F3" w:rsidRPr="00410371" w:rsidRDefault="00B3234B" w:rsidP="006935EB">
            <w:pPr>
              <w:pStyle w:val="CRCoverPage"/>
              <w:spacing w:after="0"/>
              <w:jc w:val="right"/>
              <w:rPr>
                <w:b/>
                <w:noProof/>
                <w:sz w:val="28"/>
              </w:rPr>
            </w:pPr>
            <w:r w:rsidRPr="00B3234B">
              <w:rPr>
                <w:b/>
                <w:noProof/>
                <w:sz w:val="28"/>
              </w:rPr>
              <w:t>29.5</w:t>
            </w:r>
            <w:r w:rsidR="006935EB">
              <w:rPr>
                <w:b/>
                <w:noProof/>
                <w:sz w:val="28"/>
              </w:rPr>
              <w:t>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BEDA8" w:rsidR="001E41F3" w:rsidRPr="00410371" w:rsidRDefault="00F21598" w:rsidP="00547111">
            <w:pPr>
              <w:pStyle w:val="CRCoverPage"/>
              <w:spacing w:after="0"/>
              <w:rPr>
                <w:noProof/>
              </w:rPr>
            </w:pPr>
            <w:r>
              <w:rPr>
                <w:b/>
                <w:noProof/>
                <w:sz w:val="28"/>
              </w:rPr>
              <w:t>0013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BD544" w:rsidR="001E41F3" w:rsidRPr="00410371" w:rsidRDefault="00B3234B" w:rsidP="00B3234B">
            <w:pPr>
              <w:pStyle w:val="CRCoverPage"/>
              <w:spacing w:after="0"/>
              <w:jc w:val="center"/>
              <w:rPr>
                <w:b/>
                <w:noProof/>
              </w:rPr>
            </w:pPr>
            <w:r w:rsidRPr="00B323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1D0D8" w:rsidR="001E41F3" w:rsidRPr="00410371" w:rsidRDefault="00B3234B" w:rsidP="006935EB">
            <w:pPr>
              <w:pStyle w:val="CRCoverPage"/>
              <w:spacing w:after="0"/>
              <w:jc w:val="center"/>
              <w:rPr>
                <w:noProof/>
                <w:sz w:val="28"/>
              </w:rPr>
            </w:pPr>
            <w:r w:rsidRPr="00B3234B">
              <w:rPr>
                <w:b/>
                <w:noProof/>
                <w:sz w:val="28"/>
              </w:rPr>
              <w:t>1</w:t>
            </w:r>
            <w:r w:rsidR="00656A94">
              <w:rPr>
                <w:b/>
                <w:noProof/>
                <w:sz w:val="28"/>
              </w:rPr>
              <w:t>7.</w:t>
            </w:r>
            <w:r w:rsidR="006935EB">
              <w:rPr>
                <w:b/>
                <w:noProof/>
                <w:sz w:val="28"/>
              </w:rPr>
              <w:t>0</w:t>
            </w:r>
            <w:r w:rsidRPr="00B323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06AE7" w:rsidR="001E41F3" w:rsidRDefault="0023673E" w:rsidP="00A471D7">
            <w:pPr>
              <w:pStyle w:val="CRCoverPage"/>
              <w:spacing w:after="0"/>
              <w:ind w:left="100"/>
              <w:rPr>
                <w:noProof/>
                <w:lang w:eastAsia="zh-CN"/>
              </w:rPr>
            </w:pPr>
            <w:r>
              <w:rPr>
                <w:noProof/>
                <w:lang w:eastAsia="zh-CN"/>
              </w:rPr>
              <w:t xml:space="preserve">Correction to </w:t>
            </w:r>
            <w:r w:rsidR="00A471D7">
              <w:rPr>
                <w:noProof/>
                <w:lang w:eastAsia="zh-CN"/>
              </w:rPr>
              <w:t>the indication that the PCF has to be contacted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80979" w:rsidR="001E41F3" w:rsidRDefault="00B3234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F6DDF" w:rsidR="001E41F3" w:rsidRDefault="0023673E">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7EBC3" w:rsidR="001E41F3" w:rsidRDefault="00B3234B">
            <w:pPr>
              <w:pStyle w:val="CRCoverPage"/>
              <w:spacing w:after="0"/>
              <w:ind w:left="100"/>
              <w:rPr>
                <w:noProof/>
              </w:rPr>
            </w:pPr>
            <w:r>
              <w:t>2022-11-18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44D32" w:rsidR="001E41F3" w:rsidRDefault="00B66ED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90FFB" w:rsidR="001E41F3" w:rsidRDefault="00B3234B" w:rsidP="00656A94">
            <w:pPr>
              <w:pStyle w:val="CRCoverPage"/>
              <w:spacing w:after="0"/>
              <w:ind w:left="100"/>
              <w:rPr>
                <w:noProof/>
              </w:rPr>
            </w:pPr>
            <w:r>
              <w:t>Rel-1</w:t>
            </w:r>
            <w:r w:rsidR="00656A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8EE75" w:rsidR="00B000C6" w:rsidRDefault="007C5C3E" w:rsidP="007F7441">
            <w:pPr>
              <w:pStyle w:val="CRCoverPage"/>
              <w:spacing w:after="0"/>
              <w:ind w:left="100"/>
              <w:rPr>
                <w:noProof/>
                <w:lang w:eastAsia="zh-CN"/>
              </w:rPr>
            </w:pPr>
            <w:r>
              <w:rPr>
                <w:rFonts w:hint="eastAsia"/>
                <w:noProof/>
                <w:lang w:eastAsia="zh-CN"/>
              </w:rPr>
              <w:t>A</w:t>
            </w:r>
            <w:r>
              <w:rPr>
                <w:noProof/>
                <w:lang w:eastAsia="zh-CN"/>
              </w:rPr>
              <w:t xml:space="preserve">s defined in clause </w:t>
            </w:r>
            <w:r>
              <w:t>7.1.1.</w:t>
            </w:r>
            <w:r w:rsidR="007F7441">
              <w:t>7</w:t>
            </w:r>
            <w:r>
              <w:t xml:space="preserve"> of TS 23.247, </w:t>
            </w:r>
            <w:r w:rsidR="007F7441">
              <w:t>if the policy information for the MBS session has changed, the PCF shall provide an indication that the PCF has to be contacted.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000C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2DD13D" w:rsidR="001E41F3" w:rsidRDefault="00AD55B4" w:rsidP="006B2EC5">
            <w:pPr>
              <w:pStyle w:val="CRCoverPage"/>
              <w:spacing w:after="0"/>
              <w:ind w:left="100"/>
              <w:rPr>
                <w:noProof/>
                <w:lang w:eastAsia="zh-CN"/>
              </w:rPr>
            </w:pPr>
            <w:r>
              <w:t>if the authorized MBS policies have been changed, the PCF shall include the "</w:t>
            </w:r>
            <w:proofErr w:type="spellStart"/>
            <w:r>
              <w:t>contactPcfInd</w:t>
            </w:r>
            <w:proofErr w:type="spellEnd"/>
            <w:r>
              <w:t xml:space="preserve">" attribute of the returned </w:t>
            </w:r>
            <w:proofErr w:type="spellStart"/>
            <w:r w:rsidRPr="00AE587A">
              <w:t>MbsAppSessio</w:t>
            </w:r>
            <w:r>
              <w:t>nCtxt</w:t>
            </w:r>
            <w:proofErr w:type="spellEnd"/>
            <w:r>
              <w:t xml:space="preserve"> data structure set to true to indicate that the PCF shall be contacted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AC0D7" w:rsidR="001E41F3" w:rsidRDefault="00AD55B4" w:rsidP="001E089B">
            <w:pPr>
              <w:pStyle w:val="CRCoverPage"/>
              <w:spacing w:after="0"/>
              <w:ind w:left="100"/>
              <w:rPr>
                <w:noProof/>
                <w:lang w:eastAsia="zh-CN"/>
              </w:rPr>
            </w:pPr>
            <w:r>
              <w:rPr>
                <w:rFonts w:hint="eastAsia"/>
                <w:noProof/>
                <w:lang w:eastAsia="zh-CN"/>
              </w:rPr>
              <w:t>T</w:t>
            </w:r>
            <w:r>
              <w:rPr>
                <w:noProof/>
                <w:lang w:eastAsia="zh-CN"/>
              </w:rPr>
              <w:t>he MB-SMF can’t determine to retrieve the updated policy.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38361" w:rsidR="001E41F3" w:rsidRDefault="00AD55B4" w:rsidP="007C3EA6">
            <w:pPr>
              <w:pStyle w:val="CRCoverPage"/>
              <w:spacing w:after="0"/>
              <w:ind w:left="100"/>
              <w:rPr>
                <w:noProof/>
                <w:lang w:eastAsia="zh-CN"/>
              </w:rPr>
            </w:pPr>
            <w:r>
              <w:rPr>
                <w:noProof/>
                <w:lang w:eastAsia="zh-CN"/>
              </w:rPr>
              <w:t>5.3.2.3.2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12434B" w:rsidR="001E41F3" w:rsidRDefault="007C3EA6" w:rsidP="0006007E">
            <w:pPr>
              <w:pStyle w:val="CRCoverPage"/>
              <w:spacing w:after="0"/>
              <w:ind w:left="100"/>
              <w:rPr>
                <w:noProof/>
                <w:lang w:eastAsia="zh-CN"/>
              </w:rPr>
            </w:pPr>
            <w:r w:rsidRPr="00E96E36">
              <w:rPr>
                <w:noProof/>
                <w:lang w:eastAsia="zh-CN"/>
              </w:rPr>
              <w:t xml:space="preserve">This CR </w:t>
            </w:r>
            <w:r w:rsidR="0006007E">
              <w:rPr>
                <w:noProof/>
                <w:lang w:eastAsia="zh-CN"/>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403248"/>
      <w:bookmarkStart w:id="3" w:name="_Toc45133430"/>
      <w:bookmarkStart w:id="4" w:name="_Toc59016968"/>
      <w:bookmarkStart w:id="5" w:name="_Toc68167656"/>
      <w:bookmarkStart w:id="6"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032CAEA" w14:textId="77777777" w:rsidR="007F7441" w:rsidRDefault="007F7441" w:rsidP="007F7441">
      <w:pPr>
        <w:pStyle w:val="50"/>
      </w:pPr>
      <w:bookmarkStart w:id="7" w:name="_Toc114149688"/>
      <w:bookmarkEnd w:id="2"/>
      <w:bookmarkEnd w:id="3"/>
      <w:bookmarkEnd w:id="4"/>
      <w:bookmarkEnd w:id="5"/>
      <w:bookmarkEnd w:id="6"/>
      <w:r>
        <w:t>5.3.2.3.2</w:t>
      </w:r>
      <w:r>
        <w:tab/>
      </w:r>
      <w:r w:rsidRPr="00670D6B">
        <w:t xml:space="preserve">MBS Application Session Context </w:t>
      </w:r>
      <w:r>
        <w:t>Update</w:t>
      </w:r>
      <w:bookmarkEnd w:id="7"/>
    </w:p>
    <w:p w14:paraId="279F3339" w14:textId="77777777" w:rsidR="007F7441" w:rsidRDefault="007F7441" w:rsidP="007F7441">
      <w:pPr>
        <w:pStyle w:val="TH"/>
      </w:pPr>
      <w:r w:rsidRPr="00670D6B">
        <w:object w:dxaOrig="8800" w:dyaOrig="2210" w14:anchorId="07F3D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8pt" o:ole="">
            <v:imagedata r:id="rId13" o:title=""/>
          </v:shape>
          <o:OLEObject Type="Embed" ProgID="Visio.Drawing.15" ShapeID="_x0000_i1025" DrawAspect="Content" ObjectID="_1729352130" r:id="rId14"/>
        </w:object>
      </w:r>
    </w:p>
    <w:p w14:paraId="217CDEBC" w14:textId="77777777" w:rsidR="007F7441" w:rsidRDefault="007F7441" w:rsidP="007F7441">
      <w:pPr>
        <w:pStyle w:val="TF"/>
        <w:rPr>
          <w:lang w:val="en-US"/>
        </w:rPr>
      </w:pPr>
      <w:r>
        <w:t xml:space="preserve">Figure 5.3.2.3.2-1: </w:t>
      </w:r>
      <w:r w:rsidRPr="00670D6B">
        <w:t xml:space="preserve">MBS Application Session Context </w:t>
      </w:r>
      <w:r>
        <w:t>update procedure</w:t>
      </w:r>
    </w:p>
    <w:p w14:paraId="4E79A1A5" w14:textId="77777777" w:rsidR="007F7441" w:rsidRDefault="007F7441" w:rsidP="007F7441">
      <w:pPr>
        <w:pStyle w:val="B10"/>
      </w:pPr>
      <w:r>
        <w:t>1.</w:t>
      </w:r>
      <w:r>
        <w:tab/>
        <w:t xml:space="preserve">In order to request the modification of an existing MBS Application Session Context, the NF service consumer (e.g. AF, NEF, </w:t>
      </w:r>
      <w:proofErr w:type="gramStart"/>
      <w:r>
        <w:t>MBSF</w:t>
      </w:r>
      <w:proofErr w:type="gramEnd"/>
      <w:r>
        <w:t xml:space="preserve">) shall send an HTTP PATCH request to the PCF targeting the URI of the </w:t>
      </w:r>
      <w:proofErr w:type="spellStart"/>
      <w:r>
        <w:t>corresponding"Individual</w:t>
      </w:r>
      <w:proofErr w:type="spellEnd"/>
      <w:r>
        <w:t xml:space="preserve"> MBS Application Session Context" resource, with the request body containing the </w:t>
      </w:r>
      <w:proofErr w:type="spellStart"/>
      <w:r>
        <w:t>MbsAppSessionCtxtPatch</w:t>
      </w:r>
      <w:proofErr w:type="spellEnd"/>
      <w:r>
        <w:t xml:space="preserve"> data structure that may contain:</w:t>
      </w:r>
    </w:p>
    <w:p w14:paraId="2B3B1E7E" w14:textId="77777777" w:rsidR="007F7441" w:rsidRDefault="007F7441" w:rsidP="007F7441">
      <w:pPr>
        <w:pStyle w:val="B2"/>
      </w:pPr>
      <w:r>
        <w:t>-</w:t>
      </w:r>
      <w:r>
        <w:tab/>
      </w:r>
      <w:proofErr w:type="gramStart"/>
      <w:r>
        <w:t>the</w:t>
      </w:r>
      <w:proofErr w:type="gramEnd"/>
      <w:r>
        <w:t xml:space="preserve"> requested modifications to the MBS Service I</w:t>
      </w:r>
      <w:r w:rsidRPr="00AE587A">
        <w:t>nformation</w:t>
      </w:r>
      <w:r>
        <w:t>, within the "</w:t>
      </w:r>
      <w:proofErr w:type="spellStart"/>
      <w:r>
        <w:t>mbsServInfo</w:t>
      </w:r>
      <w:proofErr w:type="spellEnd"/>
      <w:r>
        <w:t>" attribute.</w:t>
      </w:r>
    </w:p>
    <w:p w14:paraId="160DA2AA" w14:textId="77777777" w:rsidR="007F7441" w:rsidRDefault="007F7441" w:rsidP="007F7441">
      <w:pPr>
        <w:pStyle w:val="B10"/>
        <w:rPr>
          <w:lang w:eastAsia="zh-CN"/>
        </w:rPr>
      </w:pPr>
      <w:r>
        <w:t>2.</w:t>
      </w:r>
      <w:r>
        <w:tab/>
      </w:r>
      <w:r>
        <w:rPr>
          <w:lang w:eastAsia="zh-CN"/>
        </w:rPr>
        <w:t xml:space="preserve">Upon reception of the HTTP PATCH request from the NF service consumer, the PCF may interact with the UDR to retrieve MBS policy </w:t>
      </w:r>
      <w:r w:rsidRPr="000F3322">
        <w:t>authorization information for the MBS session</w:t>
      </w:r>
      <w:r>
        <w:t>,</w:t>
      </w:r>
      <w:r w:rsidRPr="000F3322">
        <w:t xml:space="preserve"> </w:t>
      </w:r>
      <w:r>
        <w:t>as specified in 3GPP TS 29.519 [</w:t>
      </w:r>
      <w:r w:rsidRPr="001707FD">
        <w:t>20</w:t>
      </w:r>
      <w:r>
        <w:t>]. The PCF</w:t>
      </w:r>
      <w:r w:rsidRPr="000F3322">
        <w:t xml:space="preserve"> </w:t>
      </w:r>
      <w:r>
        <w:rPr>
          <w:lang w:eastAsia="zh-CN"/>
        </w:rPr>
        <w:t xml:space="preserve">shall perform MBS policy authorization based on the requested modifications </w:t>
      </w:r>
      <w:r w:rsidRPr="00AE587A">
        <w:rPr>
          <w:lang w:eastAsia="zh-CN"/>
        </w:rPr>
        <w:t xml:space="preserve">to the </w:t>
      </w:r>
      <w:r>
        <w:rPr>
          <w:lang w:eastAsia="zh-CN"/>
        </w:rPr>
        <w:t xml:space="preserve">MBS </w:t>
      </w:r>
      <w:r>
        <w:t xml:space="preserve">Service </w:t>
      </w:r>
      <w:proofErr w:type="spellStart"/>
      <w:r>
        <w:t>I</w:t>
      </w:r>
      <w:r w:rsidRPr="00AE587A">
        <w:t>nformation</w:t>
      </w:r>
      <w:r>
        <w:rPr>
          <w:lang w:eastAsia="zh-CN"/>
        </w:rPr>
        <w:t>received</w:t>
      </w:r>
      <w:proofErr w:type="spellEnd"/>
      <w:r>
        <w:rPr>
          <w:lang w:eastAsia="zh-CN"/>
        </w:rPr>
        <w:t xml:space="preserve"> from the NF service consumer, and </w:t>
      </w:r>
      <w:r w:rsidRPr="00AE587A">
        <w:rPr>
          <w:lang w:eastAsia="zh-CN"/>
        </w:rPr>
        <w:t xml:space="preserve">the </w:t>
      </w:r>
      <w:r>
        <w:rPr>
          <w:lang w:eastAsia="zh-CN"/>
        </w:rPr>
        <w:t xml:space="preserve">operator policies that are pre-configured at the PCF and/or the </w:t>
      </w:r>
      <w:r>
        <w:t>MBS</w:t>
      </w:r>
      <w:r w:rsidRPr="003B3189">
        <w:t xml:space="preserve"> </w:t>
      </w:r>
      <w:r>
        <w:t>s</w:t>
      </w:r>
      <w:r w:rsidRPr="003B3189">
        <w:t>ession policy control</w:t>
      </w:r>
      <w:r>
        <w:t xml:space="preserve"> data retrieved from the UDR</w:t>
      </w:r>
      <w:r>
        <w:rPr>
          <w:lang w:eastAsia="zh-CN"/>
        </w:rPr>
        <w:t>. Then:</w:t>
      </w:r>
    </w:p>
    <w:p w14:paraId="242613E6" w14:textId="77777777" w:rsidR="007F7441" w:rsidRDefault="007F7441" w:rsidP="007F7441">
      <w:pPr>
        <w:pStyle w:val="B2"/>
      </w:pPr>
      <w:r w:rsidRPr="00AE587A">
        <w:rPr>
          <w:lang w:eastAsia="zh-CN"/>
        </w:rPr>
        <w:t>-</w:t>
      </w:r>
      <w:r w:rsidRPr="00AE587A">
        <w:rPr>
          <w:lang w:eastAsia="zh-CN"/>
        </w:rPr>
        <w:tab/>
      </w:r>
      <w:proofErr w:type="gramStart"/>
      <w:r w:rsidRPr="00AE587A">
        <w:rPr>
          <w:lang w:eastAsia="zh-CN"/>
        </w:rPr>
        <w:t>i</w:t>
      </w:r>
      <w:r>
        <w:rPr>
          <w:lang w:eastAsia="zh-CN"/>
        </w:rPr>
        <w:t>f</w:t>
      </w:r>
      <w:proofErr w:type="gramEnd"/>
      <w:r>
        <w:rPr>
          <w:lang w:eastAsia="zh-CN"/>
        </w:rPr>
        <w:t xml:space="preserve"> MBS policy</w:t>
      </w:r>
      <w:r w:rsidRPr="00AE587A">
        <w:rPr>
          <w:lang w:eastAsia="zh-CN"/>
        </w:rPr>
        <w:t xml:space="preserve"> </w:t>
      </w:r>
      <w:r>
        <w:rPr>
          <w:lang w:eastAsia="zh-CN"/>
        </w:rPr>
        <w:t xml:space="preserve">authorization of the requested modifications to the MBS Service </w:t>
      </w:r>
      <w:proofErr w:type="spellStart"/>
      <w:r w:rsidRPr="00AE587A">
        <w:rPr>
          <w:lang w:eastAsia="zh-CN"/>
        </w:rPr>
        <w:t>Information</w:t>
      </w:r>
      <w:r>
        <w:rPr>
          <w:lang w:eastAsia="zh-CN"/>
        </w:rPr>
        <w:t>is</w:t>
      </w:r>
      <w:proofErr w:type="spellEnd"/>
      <w:r>
        <w:rPr>
          <w:lang w:eastAsia="zh-CN"/>
        </w:rPr>
        <w:t xml:space="preserve"> successful, the PCF shall </w:t>
      </w:r>
      <w:r>
        <w:t xml:space="preserve">derive the required MBS policies (e.g. </w:t>
      </w:r>
      <w:proofErr w:type="spellStart"/>
      <w:r>
        <w:t>QoS</w:t>
      </w:r>
      <w:proofErr w:type="spellEnd"/>
      <w:r>
        <w:t xml:space="preserve"> parameters) and determine whether they are allowed or not;</w:t>
      </w:r>
    </w:p>
    <w:p w14:paraId="63D6249C" w14:textId="77777777" w:rsidR="007F7441" w:rsidRDefault="007F7441" w:rsidP="007F7441">
      <w:pPr>
        <w:pStyle w:val="B2"/>
      </w:pPr>
      <w:r w:rsidRPr="006E16AC">
        <w:t>-</w:t>
      </w:r>
      <w:r w:rsidRPr="006E16AC">
        <w:tab/>
      </w:r>
      <w:r>
        <w:t>If the required MBS policies are allowed:</w:t>
      </w:r>
    </w:p>
    <w:p w14:paraId="29476E82" w14:textId="77777777" w:rsidR="007F7441" w:rsidRDefault="007F7441" w:rsidP="007F7441">
      <w:pPr>
        <w:pStyle w:val="B3"/>
      </w:pPr>
      <w:r w:rsidRPr="006E16AC">
        <w:t>-</w:t>
      </w:r>
      <w:r w:rsidRPr="006E16AC">
        <w:tab/>
      </w:r>
      <w:proofErr w:type="gramStart"/>
      <w:r>
        <w:t>the</w:t>
      </w:r>
      <w:proofErr w:type="gramEnd"/>
      <w:r>
        <w:t xml:space="preserve"> PCF shall store the generated MBS policies for the MBS session together with the corresponding MBS session ID;</w:t>
      </w:r>
    </w:p>
    <w:p w14:paraId="3467320A" w14:textId="77777777" w:rsidR="007F7441" w:rsidRDefault="007F7441" w:rsidP="007F7441">
      <w:pPr>
        <w:pStyle w:val="B3"/>
      </w:pPr>
      <w:r w:rsidRPr="006E16AC">
        <w:t>-</w:t>
      </w:r>
      <w:r w:rsidRPr="006E16AC">
        <w:tab/>
      </w:r>
      <w:proofErr w:type="gramStart"/>
      <w:r>
        <w:t>the</w:t>
      </w:r>
      <w:proofErr w:type="gramEnd"/>
      <w:r>
        <w:t xml:space="preserve"> PCF shall 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t>MbsAppSessionCtxt</w:t>
      </w:r>
      <w:proofErr w:type="spellEnd"/>
      <w:r>
        <w:t xml:space="preserve"> data structure, or an HTTP "204 No Content" status code; and</w:t>
      </w:r>
    </w:p>
    <w:p w14:paraId="75F7880A" w14:textId="19C63D5A" w:rsidR="007F7441" w:rsidRDefault="007F7441" w:rsidP="007F7441">
      <w:pPr>
        <w:pStyle w:val="B3"/>
      </w:pPr>
      <w:r w:rsidRPr="006E16AC">
        <w:t>-</w:t>
      </w:r>
      <w:r w:rsidRPr="006E16AC">
        <w:tab/>
      </w:r>
      <w:ins w:id="8" w:author="Huawei" w:date="2022-10-29T17:46:00Z">
        <w:r>
          <w:t xml:space="preserve">if the authorized MBS policies have been changed, </w:t>
        </w:r>
      </w:ins>
      <w:r>
        <w:t xml:space="preserve">the PCF </w:t>
      </w:r>
      <w:del w:id="9" w:author="Huawei" w:date="2022-10-29T17:46:00Z">
        <w:r w:rsidDel="007F7441">
          <w:delText>may</w:delText>
        </w:r>
      </w:del>
      <w:ins w:id="10" w:author="Huawei" w:date="2022-10-29T17:46:00Z">
        <w:r>
          <w:t>shall</w:t>
        </w:r>
      </w:ins>
      <w:r>
        <w:t xml:space="preserve"> include </w:t>
      </w:r>
      <w:del w:id="11" w:author="Huawei" w:date="2022-10-29T17:46:00Z">
        <w:r w:rsidDel="007F7441">
          <w:delText xml:space="preserve">within </w:delText>
        </w:r>
      </w:del>
      <w:r>
        <w:t>the "</w:t>
      </w:r>
      <w:proofErr w:type="spellStart"/>
      <w:r>
        <w:t>contactPcfInd</w:t>
      </w:r>
      <w:proofErr w:type="spellEnd"/>
      <w:r>
        <w:t xml:space="preserve">" attribute of the returned </w:t>
      </w:r>
      <w:proofErr w:type="spellStart"/>
      <w:r w:rsidRPr="00AE587A">
        <w:t>MbsAppSessio</w:t>
      </w:r>
      <w:r>
        <w:t>nCtxt</w:t>
      </w:r>
      <w:proofErr w:type="spellEnd"/>
      <w:r>
        <w:t xml:space="preserve"> data structure </w:t>
      </w:r>
      <w:del w:id="12" w:author="Huawei" w:date="2022-10-29T17:47:00Z">
        <w:r w:rsidDel="007F7441">
          <w:delText>an indication</w:delText>
        </w:r>
      </w:del>
      <w:ins w:id="13" w:author="Huawei" w:date="2022-10-29T17:47:00Z">
        <w:r>
          <w:t>set to true to indicate</w:t>
        </w:r>
      </w:ins>
      <w:r>
        <w:t xml:space="preserve"> that the PCF shall be contacted, i.e. to indicate the NF service consumer (MB-SMF) that it needs to trigger the MBS Policy Association Update procedure, as defined in clause 5.2.2.3, to receive updated MBS policies from the PCF;</w:t>
      </w:r>
    </w:p>
    <w:p w14:paraId="342AE2BE" w14:textId="77777777" w:rsidR="007F7441" w:rsidRDefault="007F7441" w:rsidP="007F7441">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C495748" w14:textId="77777777" w:rsidR="007F7441" w:rsidRDefault="007F7441" w:rsidP="007F7441">
      <w:pPr>
        <w:pStyle w:val="B2"/>
      </w:pPr>
      <w:r w:rsidRPr="00EC5989">
        <w:t>-</w:t>
      </w:r>
      <w:r w:rsidRPr="00EC5989">
        <w:tab/>
        <w:t>i</w:t>
      </w:r>
      <w:r>
        <w:t>f errors occur when processing the HTTP PATCH request, the PCF shall apply the error handling procedures specified in clause 6.2.7</w:t>
      </w:r>
      <w:r w:rsidRPr="00EC5989">
        <w:t>;</w:t>
      </w:r>
    </w:p>
    <w:p w14:paraId="54A65134" w14:textId="77777777" w:rsidR="007F7441" w:rsidRPr="001F2965" w:rsidRDefault="007F7441" w:rsidP="007F7441">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p>
    <w:p w14:paraId="0B860F09" w14:textId="77777777" w:rsidR="007F7441" w:rsidRPr="001F2965" w:rsidRDefault="007F7441" w:rsidP="007F744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30FB8943" w14:textId="77777777" w:rsidR="007F7441" w:rsidRDefault="007F7441" w:rsidP="007F7441">
      <w:pPr>
        <w:pStyle w:val="B2"/>
      </w:pPr>
      <w:r w:rsidRPr="004464B9">
        <w:lastRenderedPageBreak/>
        <w:t>-</w:t>
      </w:r>
      <w:r w:rsidRPr="004464B9">
        <w:tab/>
      </w:r>
      <w:proofErr w:type="gramStart"/>
      <w:r w:rsidRPr="004464B9">
        <w:t>if</w:t>
      </w:r>
      <w:proofErr w:type="gramEnd"/>
      <w:r w:rsidRPr="004464B9">
        <w:t xml:space="preserve">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CCDA3A2" w14:textId="77777777" w:rsidR="007F7441" w:rsidRDefault="007F7441" w:rsidP="007F7441">
      <w:pPr>
        <w:pStyle w:val="B3"/>
      </w:pPr>
      <w:r>
        <w:t>-</w:t>
      </w:r>
      <w:r>
        <w:tab/>
      </w:r>
      <w:proofErr w:type="gramStart"/>
      <w:r>
        <w:t>the</w:t>
      </w:r>
      <w:proofErr w:type="gramEnd"/>
      <w:r>
        <w:t xml:space="preserve"> </w:t>
      </w:r>
      <w:proofErr w:type="spellStart"/>
      <w:r>
        <w:t>ProblemDetails</w:t>
      </w:r>
      <w:proofErr w:type="spellEnd"/>
      <w:r>
        <w:t xml:space="preserve"> data structure </w:t>
      </w:r>
      <w:r w:rsidRPr="004464B9">
        <w:t>with the "cause" attribute set to "MBS_SERVICE_</w:t>
      </w:r>
      <w:r w:rsidRPr="00E93E0F">
        <w:t>INFO_</w:t>
      </w:r>
      <w:r>
        <w:t>NOT_AUTHORIZED";</w:t>
      </w:r>
    </w:p>
    <w:p w14:paraId="380B64F4" w14:textId="77777777" w:rsidR="007F7441" w:rsidRDefault="007F7441" w:rsidP="007F7441">
      <w:pPr>
        <w:pStyle w:val="B2"/>
        <w:ind w:firstLine="0"/>
      </w:pPr>
      <w:proofErr w:type="gramStart"/>
      <w:r>
        <w:t>and</w:t>
      </w:r>
      <w:proofErr w:type="gramEnd"/>
      <w:r>
        <w:t xml:space="preserve"> may contain:</w:t>
      </w:r>
    </w:p>
    <w:p w14:paraId="282CBC15" w14:textId="77777777" w:rsidR="007F7441" w:rsidRPr="005245C0" w:rsidRDefault="007F7441" w:rsidP="007F7441">
      <w:pPr>
        <w:pStyle w:val="B3"/>
      </w:pPr>
      <w:r>
        <w:t>-</w:t>
      </w:r>
      <w:r>
        <w:tab/>
      </w:r>
      <w:proofErr w:type="gramStart"/>
      <w:r>
        <w:t>the</w:t>
      </w:r>
      <w:proofErr w:type="gramEnd"/>
      <w:r>
        <w:t xml:space="preserv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57384A7E" w14:textId="77777777" w:rsidR="007F7441" w:rsidRDefault="007F7441" w:rsidP="007F7441">
      <w:pPr>
        <w:pStyle w:val="B10"/>
        <w:ind w:left="284" w:firstLine="0"/>
      </w:pPr>
      <w:r w:rsidRPr="00483B61">
        <w:t xml:space="preserve">If the updated service information provided in the body of the HTTP PATCH request is rejected </w:t>
      </w:r>
      <w:r>
        <w:t>because the requested MBS service is not authorized</w:t>
      </w:r>
      <w:r w:rsidRPr="00483B61">
        <w:t xml:space="preserve">, the PCF shall reject the request with an HTTP "403 Forbidden" status code including the </w:t>
      </w:r>
      <w:proofErr w:type="spellStart"/>
      <w:r w:rsidRPr="00483B61">
        <w:t>ProblemDetails</w:t>
      </w:r>
      <w:proofErr w:type="spellEnd"/>
      <w:r w:rsidRPr="00483B61">
        <w:t xml:space="preserve"> data structure with the "cause" attribute set to</w:t>
      </w:r>
      <w:r>
        <w:t xml:space="preserve"> </w:t>
      </w:r>
      <w:r w:rsidRPr="00483B61">
        <w:t>"REQUESTED_MBS_SERVICE_NOT_AUTHORIZED".</w:t>
      </w:r>
    </w:p>
    <w:p w14:paraId="303F12FB" w14:textId="77777777" w:rsidR="006935EB" w:rsidRPr="007F7441" w:rsidRDefault="006935EB" w:rsidP="006935EB">
      <w:pPr>
        <w:pStyle w:val="B10"/>
        <w:ind w:firstLine="0"/>
        <w:rPr>
          <w:lang w:eastAsia="zh-CN"/>
        </w:rPr>
      </w:pP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52FBE" w14:textId="77777777" w:rsidR="00730CDC" w:rsidRDefault="00730CDC">
      <w:r>
        <w:separator/>
      </w:r>
    </w:p>
  </w:endnote>
  <w:endnote w:type="continuationSeparator" w:id="0">
    <w:p w14:paraId="2118CFB0" w14:textId="77777777" w:rsidR="00730CDC" w:rsidRDefault="00730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DC95C" w14:textId="77777777" w:rsidR="00730CDC" w:rsidRDefault="00730CDC">
      <w:r>
        <w:separator/>
      </w:r>
    </w:p>
  </w:footnote>
  <w:footnote w:type="continuationSeparator" w:id="0">
    <w:p w14:paraId="3281E3E6" w14:textId="77777777" w:rsidR="00730CDC" w:rsidRDefault="00730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35EB" w:rsidRDefault="006935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35EB" w:rsidRDefault="006935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35EB" w:rsidRDefault="006935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35EB" w:rsidRDefault="006935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4"/>
  </w:num>
  <w:num w:numId="10">
    <w:abstractNumId w:val="16"/>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7"/>
  </w:num>
  <w:num w:numId="15">
    <w:abstractNumId w:val="15"/>
  </w:num>
  <w:num w:numId="16">
    <w:abstractNumId w:val="7"/>
  </w:num>
  <w:num w:numId="17">
    <w:abstractNumId w:val="6"/>
  </w:num>
  <w:num w:numId="18">
    <w:abstractNumId w:val="5"/>
  </w:num>
  <w:num w:numId="19">
    <w:abstractNumId w:val="4"/>
  </w:num>
  <w:num w:numId="20">
    <w:abstractNumId w:val="3"/>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07E"/>
    <w:rsid w:val="000A6394"/>
    <w:rsid w:val="000B7FED"/>
    <w:rsid w:val="000C038A"/>
    <w:rsid w:val="000C35F6"/>
    <w:rsid w:val="000C6598"/>
    <w:rsid w:val="000D44B3"/>
    <w:rsid w:val="001172F9"/>
    <w:rsid w:val="00145D43"/>
    <w:rsid w:val="00154592"/>
    <w:rsid w:val="00177328"/>
    <w:rsid w:val="00192C46"/>
    <w:rsid w:val="001A08B3"/>
    <w:rsid w:val="001A605D"/>
    <w:rsid w:val="001A7B60"/>
    <w:rsid w:val="001B52F0"/>
    <w:rsid w:val="001B6120"/>
    <w:rsid w:val="001B7A65"/>
    <w:rsid w:val="001E089B"/>
    <w:rsid w:val="001E41F3"/>
    <w:rsid w:val="00210A07"/>
    <w:rsid w:val="0023673E"/>
    <w:rsid w:val="0026004D"/>
    <w:rsid w:val="002640DD"/>
    <w:rsid w:val="002730E1"/>
    <w:rsid w:val="00275D12"/>
    <w:rsid w:val="00284FEB"/>
    <w:rsid w:val="002860C4"/>
    <w:rsid w:val="002B5741"/>
    <w:rsid w:val="002E472E"/>
    <w:rsid w:val="00305409"/>
    <w:rsid w:val="00353A7D"/>
    <w:rsid w:val="003609EF"/>
    <w:rsid w:val="0036231A"/>
    <w:rsid w:val="00374DD4"/>
    <w:rsid w:val="003E1A36"/>
    <w:rsid w:val="003F2596"/>
    <w:rsid w:val="00410371"/>
    <w:rsid w:val="004242EC"/>
    <w:rsid w:val="004242F1"/>
    <w:rsid w:val="00453FC3"/>
    <w:rsid w:val="00456579"/>
    <w:rsid w:val="00473AD2"/>
    <w:rsid w:val="004B75B7"/>
    <w:rsid w:val="005141D9"/>
    <w:rsid w:val="0051580D"/>
    <w:rsid w:val="0053721F"/>
    <w:rsid w:val="00547111"/>
    <w:rsid w:val="0058118A"/>
    <w:rsid w:val="00592D74"/>
    <w:rsid w:val="005C1414"/>
    <w:rsid w:val="005E2C44"/>
    <w:rsid w:val="00604683"/>
    <w:rsid w:val="00621188"/>
    <w:rsid w:val="006257ED"/>
    <w:rsid w:val="006469CE"/>
    <w:rsid w:val="00653DE4"/>
    <w:rsid w:val="00656A94"/>
    <w:rsid w:val="00665C47"/>
    <w:rsid w:val="006935EB"/>
    <w:rsid w:val="00695808"/>
    <w:rsid w:val="006B2EC5"/>
    <w:rsid w:val="006B46FB"/>
    <w:rsid w:val="006E21FB"/>
    <w:rsid w:val="00730CDC"/>
    <w:rsid w:val="00792342"/>
    <w:rsid w:val="007977A8"/>
    <w:rsid w:val="00797C48"/>
    <w:rsid w:val="007A0654"/>
    <w:rsid w:val="007A18E6"/>
    <w:rsid w:val="007A2189"/>
    <w:rsid w:val="007B512A"/>
    <w:rsid w:val="007C2097"/>
    <w:rsid w:val="007C3EA6"/>
    <w:rsid w:val="007C5C3E"/>
    <w:rsid w:val="007D6A07"/>
    <w:rsid w:val="007E3DA8"/>
    <w:rsid w:val="007F1C75"/>
    <w:rsid w:val="007F7259"/>
    <w:rsid w:val="007F7441"/>
    <w:rsid w:val="008040A8"/>
    <w:rsid w:val="00815A6E"/>
    <w:rsid w:val="008279FA"/>
    <w:rsid w:val="008334BE"/>
    <w:rsid w:val="00833FA0"/>
    <w:rsid w:val="008626E7"/>
    <w:rsid w:val="00870EE7"/>
    <w:rsid w:val="00871AFB"/>
    <w:rsid w:val="008863B9"/>
    <w:rsid w:val="008A45A6"/>
    <w:rsid w:val="008D3CCC"/>
    <w:rsid w:val="008E0E43"/>
    <w:rsid w:val="008F3789"/>
    <w:rsid w:val="008F686C"/>
    <w:rsid w:val="00913B31"/>
    <w:rsid w:val="009148DE"/>
    <w:rsid w:val="00930E1E"/>
    <w:rsid w:val="00930F88"/>
    <w:rsid w:val="00941E30"/>
    <w:rsid w:val="009777D9"/>
    <w:rsid w:val="00991B88"/>
    <w:rsid w:val="00995A68"/>
    <w:rsid w:val="009A288B"/>
    <w:rsid w:val="009A5753"/>
    <w:rsid w:val="009A579D"/>
    <w:rsid w:val="009C0F05"/>
    <w:rsid w:val="009E3297"/>
    <w:rsid w:val="009F734F"/>
    <w:rsid w:val="00A01D8B"/>
    <w:rsid w:val="00A047BD"/>
    <w:rsid w:val="00A246B6"/>
    <w:rsid w:val="00A471D7"/>
    <w:rsid w:val="00A47E70"/>
    <w:rsid w:val="00A50CF0"/>
    <w:rsid w:val="00A7671C"/>
    <w:rsid w:val="00AA2CBC"/>
    <w:rsid w:val="00AC5820"/>
    <w:rsid w:val="00AD1CD8"/>
    <w:rsid w:val="00AD20B9"/>
    <w:rsid w:val="00AD55B4"/>
    <w:rsid w:val="00B000C6"/>
    <w:rsid w:val="00B258BB"/>
    <w:rsid w:val="00B3234B"/>
    <w:rsid w:val="00B66ED1"/>
    <w:rsid w:val="00B67B97"/>
    <w:rsid w:val="00B819DF"/>
    <w:rsid w:val="00B968C8"/>
    <w:rsid w:val="00BA3EC5"/>
    <w:rsid w:val="00BA51D9"/>
    <w:rsid w:val="00BB5DFC"/>
    <w:rsid w:val="00BD279D"/>
    <w:rsid w:val="00BD283F"/>
    <w:rsid w:val="00BD6BB8"/>
    <w:rsid w:val="00C353F8"/>
    <w:rsid w:val="00C42EBA"/>
    <w:rsid w:val="00C50E23"/>
    <w:rsid w:val="00C66BA2"/>
    <w:rsid w:val="00C75D69"/>
    <w:rsid w:val="00C870F6"/>
    <w:rsid w:val="00C95985"/>
    <w:rsid w:val="00CC5026"/>
    <w:rsid w:val="00CC68D0"/>
    <w:rsid w:val="00CF2F4C"/>
    <w:rsid w:val="00D0035A"/>
    <w:rsid w:val="00D03F9A"/>
    <w:rsid w:val="00D06D51"/>
    <w:rsid w:val="00D17937"/>
    <w:rsid w:val="00D24991"/>
    <w:rsid w:val="00D36D00"/>
    <w:rsid w:val="00D50255"/>
    <w:rsid w:val="00D66520"/>
    <w:rsid w:val="00D84AE9"/>
    <w:rsid w:val="00D95BA4"/>
    <w:rsid w:val="00DA231F"/>
    <w:rsid w:val="00DE34CF"/>
    <w:rsid w:val="00DF15BA"/>
    <w:rsid w:val="00E07791"/>
    <w:rsid w:val="00E13F3D"/>
    <w:rsid w:val="00E147AC"/>
    <w:rsid w:val="00E34898"/>
    <w:rsid w:val="00E6391B"/>
    <w:rsid w:val="00E80F53"/>
    <w:rsid w:val="00E96E36"/>
    <w:rsid w:val="00EB09B7"/>
    <w:rsid w:val="00EC4F57"/>
    <w:rsid w:val="00EE7D7C"/>
    <w:rsid w:val="00F21598"/>
    <w:rsid w:val="00F25D98"/>
    <w:rsid w:val="00F300FB"/>
    <w:rsid w:val="00F42043"/>
    <w:rsid w:val="00FA171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6"/>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TACChar">
    <w:name w:val="TAC Char"/>
    <w:link w:val="TAC"/>
    <w:qFormat/>
    <w:rsid w:val="00F42043"/>
    <w:rPr>
      <w:rFonts w:ascii="Arial" w:hAnsi="Arial"/>
      <w:sz w:val="18"/>
      <w:lang w:val="en-GB" w:eastAsia="en-US"/>
    </w:rPr>
  </w:style>
  <w:style w:type="paragraph" w:customStyle="1" w:styleId="TAJ">
    <w:name w:val="TAJ"/>
    <w:basedOn w:val="TH"/>
    <w:rsid w:val="00D17937"/>
  </w:style>
  <w:style w:type="paragraph" w:customStyle="1" w:styleId="Guidance">
    <w:name w:val="Guidance"/>
    <w:basedOn w:val="a"/>
    <w:rsid w:val="00D17937"/>
    <w:rPr>
      <w:i/>
      <w:color w:val="0000FF"/>
    </w:rPr>
  </w:style>
  <w:style w:type="character" w:customStyle="1" w:styleId="Char3">
    <w:name w:val="文档结构图 Char"/>
    <w:link w:val="af0"/>
    <w:rsid w:val="00D17937"/>
    <w:rPr>
      <w:rFonts w:ascii="Tahoma" w:hAnsi="Tahoma" w:cs="Tahoma"/>
      <w:shd w:val="clear" w:color="auto" w:fill="000080"/>
      <w:lang w:val="en-GB" w:eastAsia="en-US"/>
    </w:rPr>
  </w:style>
  <w:style w:type="character" w:customStyle="1" w:styleId="EXCar">
    <w:name w:val="EX Car"/>
    <w:link w:val="EX"/>
    <w:qFormat/>
    <w:rsid w:val="00D17937"/>
    <w:rPr>
      <w:rFonts w:ascii="Times New Roman" w:hAnsi="Times New Roman"/>
      <w:lang w:val="en-GB" w:eastAsia="en-US"/>
    </w:rPr>
  </w:style>
  <w:style w:type="character" w:customStyle="1" w:styleId="EditorsNoteChar">
    <w:name w:val="Editor's Note Char"/>
    <w:aliases w:val="EN Char"/>
    <w:link w:val="EditorsNote"/>
    <w:qFormat/>
    <w:rsid w:val="00D17937"/>
    <w:rPr>
      <w:rFonts w:ascii="Times New Roman" w:hAnsi="Times New Roman"/>
      <w:color w:val="FF0000"/>
      <w:lang w:val="en-GB" w:eastAsia="en-US"/>
    </w:rPr>
  </w:style>
  <w:style w:type="paragraph" w:customStyle="1" w:styleId="TempNote">
    <w:name w:val="TempNote"/>
    <w:basedOn w:val="a"/>
    <w:qFormat/>
    <w:rsid w:val="00D1793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17937"/>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D17937"/>
    <w:rPr>
      <w:rFonts w:ascii="Arial" w:hAnsi="Arial"/>
      <w:sz w:val="28"/>
      <w:lang w:val="en-GB" w:eastAsia="en-US"/>
    </w:rPr>
  </w:style>
  <w:style w:type="character" w:customStyle="1" w:styleId="TFChar">
    <w:name w:val="TF Char"/>
    <w:link w:val="TF"/>
    <w:qFormat/>
    <w:rsid w:val="00D17937"/>
    <w:rPr>
      <w:rFonts w:ascii="Arial" w:hAnsi="Arial"/>
      <w:b/>
      <w:lang w:val="en-GB" w:eastAsia="en-US"/>
    </w:rPr>
  </w:style>
  <w:style w:type="character" w:customStyle="1" w:styleId="NOZchn">
    <w:name w:val="NO Zchn"/>
    <w:rsid w:val="00D17937"/>
    <w:rPr>
      <w:lang w:eastAsia="en-US"/>
    </w:rPr>
  </w:style>
  <w:style w:type="character" w:customStyle="1" w:styleId="4Char">
    <w:name w:val="标题 4 Char"/>
    <w:link w:val="40"/>
    <w:rsid w:val="00D17937"/>
    <w:rPr>
      <w:rFonts w:ascii="Arial" w:hAnsi="Arial"/>
      <w:sz w:val="24"/>
      <w:lang w:val="en-GB" w:eastAsia="en-US"/>
    </w:rPr>
  </w:style>
  <w:style w:type="character" w:customStyle="1" w:styleId="Char1">
    <w:name w:val="批注框文本 Char"/>
    <w:link w:val="ae"/>
    <w:rsid w:val="00D17937"/>
    <w:rPr>
      <w:rFonts w:ascii="Tahoma" w:hAnsi="Tahoma" w:cs="Tahoma"/>
      <w:sz w:val="16"/>
      <w:szCs w:val="16"/>
      <w:lang w:val="en-GB" w:eastAsia="en-US"/>
    </w:rPr>
  </w:style>
  <w:style w:type="character" w:customStyle="1" w:styleId="Char0">
    <w:name w:val="批注文字 Char"/>
    <w:link w:val="ac"/>
    <w:rsid w:val="00D17937"/>
    <w:rPr>
      <w:rFonts w:ascii="Times New Roman" w:hAnsi="Times New Roman"/>
      <w:lang w:val="en-GB" w:eastAsia="en-US"/>
    </w:rPr>
  </w:style>
  <w:style w:type="character" w:customStyle="1" w:styleId="Char2">
    <w:name w:val="批注主题 Char"/>
    <w:link w:val="af"/>
    <w:rsid w:val="00D17937"/>
    <w:rPr>
      <w:rFonts w:ascii="Times New Roman" w:hAnsi="Times New Roman"/>
      <w:b/>
      <w:bCs/>
      <w:lang w:val="en-GB" w:eastAsia="en-US"/>
    </w:rPr>
  </w:style>
  <w:style w:type="character" w:customStyle="1" w:styleId="UnresolvedMention">
    <w:name w:val="Unresolved Mention"/>
    <w:uiPriority w:val="99"/>
    <w:semiHidden/>
    <w:unhideWhenUsed/>
    <w:rsid w:val="00D17937"/>
    <w:rPr>
      <w:color w:val="808080"/>
      <w:shd w:val="clear" w:color="auto" w:fill="E6E6E6"/>
    </w:rPr>
  </w:style>
  <w:style w:type="character" w:customStyle="1" w:styleId="EditorsNoteCharChar">
    <w:name w:val="Editor's Note Char Char"/>
    <w:locked/>
    <w:rsid w:val="00D17937"/>
    <w:rPr>
      <w:color w:val="FF0000"/>
      <w:lang w:val="en-GB" w:eastAsia="en-US"/>
    </w:rPr>
  </w:style>
  <w:style w:type="character" w:styleId="afff0">
    <w:name w:val="Emphasis"/>
    <w:qFormat/>
    <w:rsid w:val="00D17937"/>
    <w:rPr>
      <w:i/>
      <w:iCs/>
    </w:rPr>
  </w:style>
  <w:style w:type="character" w:customStyle="1" w:styleId="5Char">
    <w:name w:val="标题 5 Char"/>
    <w:link w:val="50"/>
    <w:rsid w:val="00D17937"/>
    <w:rPr>
      <w:rFonts w:ascii="Arial" w:hAnsi="Arial"/>
      <w:sz w:val="22"/>
      <w:lang w:val="en-GB" w:eastAsia="en-US"/>
    </w:rPr>
  </w:style>
  <w:style w:type="paragraph" w:styleId="afff1">
    <w:name w:val="Revision"/>
    <w:hidden/>
    <w:uiPriority w:val="99"/>
    <w:semiHidden/>
    <w:rsid w:val="00D17937"/>
    <w:rPr>
      <w:rFonts w:ascii="Times New Roman" w:hAnsi="Times New Roman"/>
      <w:lang w:val="en-GB" w:eastAsia="en-US"/>
    </w:rPr>
  </w:style>
  <w:style w:type="character" w:customStyle="1" w:styleId="PLChar">
    <w:name w:val="PL Char"/>
    <w:link w:val="PL"/>
    <w:qFormat/>
    <w:rsid w:val="00D17937"/>
    <w:rPr>
      <w:rFonts w:ascii="Courier New" w:hAnsi="Courier New"/>
      <w:sz w:val="16"/>
      <w:lang w:val="en-GB" w:eastAsia="en-US"/>
    </w:rPr>
  </w:style>
  <w:style w:type="character" w:customStyle="1" w:styleId="2Char">
    <w:name w:val="标题 2 Char"/>
    <w:link w:val="2"/>
    <w:rsid w:val="00D17937"/>
    <w:rPr>
      <w:rFonts w:ascii="Arial" w:hAnsi="Arial"/>
      <w:sz w:val="32"/>
      <w:lang w:val="en-GB" w:eastAsia="en-US"/>
    </w:rPr>
  </w:style>
  <w:style w:type="character" w:customStyle="1" w:styleId="EditorsNoteZchn">
    <w:name w:val="Editor's Note Zchn"/>
    <w:rsid w:val="00D17937"/>
    <w:rPr>
      <w:rFonts w:ascii="Times New Roman" w:hAnsi="Times New Roman"/>
      <w:color w:val="FF0000"/>
      <w:lang w:val="en-GB"/>
    </w:rPr>
  </w:style>
  <w:style w:type="table" w:styleId="afff2">
    <w:name w:val="Table Grid"/>
    <w:basedOn w:val="a1"/>
    <w:uiPriority w:val="39"/>
    <w:rsid w:val="00D1793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17937"/>
    <w:rPr>
      <w:color w:val="605E5C"/>
      <w:shd w:val="clear" w:color="auto" w:fill="E1DFDD"/>
    </w:rPr>
  </w:style>
  <w:style w:type="paragraph" w:customStyle="1" w:styleId="TemplateH4">
    <w:name w:val="TemplateH4"/>
    <w:basedOn w:val="a"/>
    <w:qFormat/>
    <w:rsid w:val="00D17937"/>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17937"/>
    <w:pPr>
      <w:spacing w:before="120" w:after="0"/>
    </w:pPr>
    <w:rPr>
      <w:rFonts w:ascii="Arial" w:eastAsia="等线" w:hAnsi="Arial"/>
    </w:rPr>
  </w:style>
  <w:style w:type="character" w:customStyle="1" w:styleId="AltNormalChar">
    <w:name w:val="AltNormal Char"/>
    <w:link w:val="AltNormal"/>
    <w:rsid w:val="00D17937"/>
    <w:rPr>
      <w:rFonts w:ascii="Arial" w:eastAsia="等线" w:hAnsi="Arial"/>
      <w:lang w:val="en-GB" w:eastAsia="en-US"/>
    </w:rPr>
  </w:style>
  <w:style w:type="paragraph" w:customStyle="1" w:styleId="TemplateH3">
    <w:name w:val="TemplateH3"/>
    <w:basedOn w:val="a"/>
    <w:qFormat/>
    <w:rsid w:val="00D1793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17937"/>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D17937"/>
    <w:rPr>
      <w:rFonts w:ascii="Arial" w:hAnsi="Arial"/>
      <w:sz w:val="36"/>
      <w:lang w:val="en-GB" w:eastAsia="en-US"/>
    </w:rPr>
  </w:style>
  <w:style w:type="character" w:customStyle="1" w:styleId="Char">
    <w:name w:val="脚注文本 Char"/>
    <w:link w:val="a6"/>
    <w:rsid w:val="00D17937"/>
    <w:rPr>
      <w:rFonts w:ascii="Times New Roman" w:hAnsi="Times New Roman"/>
      <w:sz w:val="16"/>
      <w:lang w:val="en-GB" w:eastAsia="en-US"/>
    </w:rPr>
  </w:style>
  <w:style w:type="character" w:customStyle="1" w:styleId="B2Char">
    <w:name w:val="B2 Char"/>
    <w:link w:val="B2"/>
    <w:qFormat/>
    <w:rsid w:val="006935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9B8DC-0BC2-413E-9A6D-FA445B36F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959</Words>
  <Characters>5471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2022-10-29T09:43:00Z</dcterms:created>
  <dcterms:modified xsi:type="dcterms:W3CDTF">2022-11-07T10:49:00Z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(3)jLjIYYx5XilTwOgfBPI2g6Hd1ihwrN69u1OKMvtKP4pKe8+ivmZk24l0/5xit2Um7VpGg5fs
37fdfeHEBzsjxOQ9s6DrOkd9MiNoNUVYJ7qrd/wFZbVnVKLxejky+/rNPTqESeoPE56SQED6
YPU6nbo5v1gEHVhbaXqSeqzVTlpZd4mvM0mJ89G4qiKNXpsEEb+EmvsOb+YyfJg76ebSvJCM
zjc2GdvzfckMJjxSaa</vt:lpwstr>
  </property>
  <property fmtid="{D5CDD505-2E9C-101B-9397-08002B2CF9AE}" pid="22" name="_2015_ms_pID_7253431">
    <vt:lpwstr>9dn5YdbfoHJZoMnBn0NxQGi5n0rxfbWtbwrFFcMv5MRaPM/HxTUY2V
KTkJEuIJyVtVf6SUtsnWAiHaeC+xGssxITkhQmDgNjayGVhBTjmEaP8/EKd2hlSp+Lu2f5q4
he2UtpE04V4cOve9IgPtyAmjIu0Xc6q/GAyxicnUxgM/QeZNrtjq0NbL4dUJNWMjy4zmGdqE
X5b5eBGEliaHYuq4SlDhLUW602iuyHmXZdWg</vt:lpwstr>
  </property>
  <property fmtid="{D5CDD505-2E9C-101B-9397-08002B2CF9AE}" pid="23" name="_2015_ms_pID_7253432">
    <vt:lpwstr>zw==</vt:lpwstr>
  </property>
</Properties>
</file>